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R3-253736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Malta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  <w:lang w:eastAsia="zh-CN"/>
        </w:rPr>
        <w:t xml:space="preserve">, 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bookmarkStart w:id="7" w:name="_GoBack" w:colFirst="0" w:colLast="8"/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8.300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bookmarkEnd w:id="7"/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46"/>
            <w:r>
              <w:t xml:space="preserve">Clarification </w:t>
            </w:r>
            <w:bookmarkEnd w:id="1"/>
            <w:r>
              <w:t>Number of active UEs</w:t>
            </w:r>
            <w:r>
              <w:rPr>
                <w:rFonts w:hint="eastAsia"/>
                <w:lang w:val="en-US" w:eastAsia="zh-CN"/>
              </w:rPr>
              <w:t xml:space="preserve"> in load balance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2" w:name="OLE_LINK49"/>
            <w:bookmarkStart w:id="3" w:name="OLE_LINK48"/>
            <w:r>
              <w:t>PM_KPI_5G_Ph4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TEI1</w:t>
            </w:r>
            <w:bookmarkEnd w:id="2"/>
            <w:bookmarkEnd w:id="3"/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 xml:space="preserve">Since Release 16, the number of active UEs in RRC_CONNECTED has been used as an evaluation metric for SON Load Balance features. </w:t>
            </w:r>
          </w:p>
          <w:p>
            <w:pPr>
              <w:pStyle w:val="81"/>
              <w:spacing w:after="0"/>
              <w:ind w:left="100"/>
              <w:rPr>
                <w:rFonts w:ascii="Arial" w:hAnsi="Arial" w:cs="Times New Roman"/>
              </w:rPr>
            </w:pPr>
          </w:p>
          <w:p>
            <w:pPr>
              <w:pStyle w:val="81"/>
              <w:spacing w:after="0"/>
              <w:ind w:left="100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 xml:space="preserve">LS [R3-253025] references RAN2's agreement in principle (CR R2-2503035) to incorporate a new Release 19 feature driven by SA5 requirements. This CR </w:t>
            </w:r>
            <w:r>
              <w:rPr>
                <w:rFonts w:hint="eastAsia" w:cs="Times New Roman"/>
                <w:lang w:val="en-US" w:eastAsia="zh-CN"/>
              </w:rPr>
              <w:t xml:space="preserve">actually </w:t>
            </w:r>
            <w:r>
              <w:rPr>
                <w:rFonts w:ascii="Arial" w:hAnsi="Arial" w:cs="Times New Roman"/>
              </w:rPr>
              <w:t xml:space="preserve">expands the measurements to include both RRC_CONNECTED UEs and RRC_INACTIVE UEs undergoing SDT. </w:t>
            </w:r>
          </w:p>
          <w:p>
            <w:pPr>
              <w:pStyle w:val="81"/>
              <w:spacing w:after="0"/>
              <w:ind w:left="100"/>
              <w:rPr>
                <w:rFonts w:ascii="Arial" w:hAnsi="Arial" w:cs="Times New Roma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ascii="Arial" w:hAnsi="Arial" w:cs="Times New Roman"/>
              </w:rPr>
              <w:t xml:space="preserve">This extension of measurements may impact load balance functionality, which was originally designed based solely on RRC_CONNECTED UEs. Consequently, the load balance algorithm needs to be aligned with this new feature </w:t>
            </w:r>
            <w:r>
              <w:rPr>
                <w:rFonts w:hint="eastAsia" w:cs="Times New Roman"/>
                <w:lang w:val="en-US" w:eastAsia="zh-CN"/>
              </w:rPr>
              <w:t>since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FF0000"/>
              </w:rPr>
            </w:pPr>
            <w:r>
              <w:rPr>
                <w:rFonts w:ascii="Arial" w:hAnsi="Arial" w:cs="Times New Roman"/>
              </w:rPr>
              <w:t xml:space="preserve">Stage 2 description is added to specify that the </w:t>
            </w:r>
            <w:r>
              <w:t>Number of active UEs</w:t>
            </w:r>
            <w:r>
              <w:rPr>
                <w:rFonts w:hint="eastAsia"/>
                <w:lang w:val="en-US" w:eastAsia="zh-CN"/>
              </w:rPr>
              <w:t xml:space="preserve"> for load balance is not only collect UE in RRC_CONNECTED state but UE in </w:t>
            </w:r>
            <w:r>
              <w:rPr>
                <w:rFonts w:ascii="Arial" w:hAnsi="Arial" w:cs="Times New Roman"/>
                <w:lang w:eastAsia="zh-CN"/>
              </w:rPr>
              <w:t>RRC_INACTIVE with ongoing SDT procedure</w:t>
            </w:r>
            <w:r>
              <w:rPr>
                <w:rFonts w:hint="eastAsia" w:ascii="Arial" w:hAnsi="Arial" w:cs="Times New Roman"/>
                <w:lang w:val="en-US" w:eastAsia="zh-CN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CR has isolated impact.</w:t>
            </w:r>
          </w:p>
          <w:p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Unclear specification with risk of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15.5.1.2, 15.5.1.5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5"/>
        <w:rPr>
          <w:rFonts w:hint="default" w:eastAsia="宋体"/>
          <w:lang w:val="en-US" w:eastAsia="zh-CN"/>
        </w:rPr>
      </w:pPr>
      <w:bookmarkStart w:id="4" w:name="_Toc178249396"/>
      <w:r>
        <w:rPr>
          <w:rFonts w:hint="eastAsia"/>
          <w:lang w:val="en-US" w:eastAsia="zh-CN"/>
        </w:rPr>
        <w:t>-------------------------------------------------Start of Change----------------------------------------------</w:t>
      </w:r>
    </w:p>
    <w:bookmarkEnd w:id="4"/>
    <w:p>
      <w:pPr>
        <w:pStyle w:val="5"/>
      </w:pPr>
      <w:bookmarkStart w:id="5" w:name="_Toc193404141"/>
      <w:r>
        <w:t>15.5.1.2</w:t>
      </w:r>
      <w:r>
        <w:tab/>
      </w:r>
      <w:r>
        <w:t>Load reporting for intra-RAT and intra-system inter-RAT load balancing</w:t>
      </w:r>
      <w:bookmarkEnd w:id="5"/>
    </w:p>
    <w:p>
      <w:r>
        <w:t>The load reporting function is executed by exchanging load information over the Xn/X2/F1/E1 interfaces.</w:t>
      </w:r>
    </w:p>
    <w:p>
      <w:r>
        <w:t>The following load related information should be supported which consists of:</w:t>
      </w:r>
    </w:p>
    <w:p>
      <w:pPr>
        <w:pStyle w:val="75"/>
      </w:pPr>
      <w:r>
        <w:t>-</w:t>
      </w:r>
      <w:r>
        <w:tab/>
      </w:r>
      <w:r>
        <w:t xml:space="preserve">Radio resource usage (per-cell and per SSB area PRB usage: DL/UL GBR PRB usage, DL/UL non-GBR PRB usage, DL/UL total PRB usage, and DL/UL </w:t>
      </w:r>
      <w:r>
        <w:rPr>
          <w:rFonts w:cs="Arial"/>
          <w:bCs/>
          <w:iCs/>
          <w:szCs w:val="18"/>
        </w:rPr>
        <w:t xml:space="preserve">scheduling PDCCH CCE usage; PRB usage for slice(s): </w:t>
      </w:r>
      <w:r>
        <w:t>DL/UL GBR PRB usage, DL/UL non-GBR PRB usage, and DL/UL Total PRB allocation);</w:t>
      </w:r>
    </w:p>
    <w:p>
      <w:pPr>
        <w:pStyle w:val="75"/>
      </w:pPr>
      <w:r>
        <w:t>-</w:t>
      </w:r>
      <w:r>
        <w:tab/>
      </w:r>
      <w:r>
        <w:t>TNL capacity indicator (UL/DL TNL offered capacity and available capacity);</w:t>
      </w:r>
    </w:p>
    <w:p>
      <w:pPr>
        <w:pStyle w:val="75"/>
      </w:pPr>
      <w:r>
        <w:t>-</w:t>
      </w:r>
      <w:r>
        <w:tab/>
      </w:r>
      <w:r>
        <w:t>Cell Capacity Class value (UL/DL relative capacity indicator);</w:t>
      </w:r>
    </w:p>
    <w:p>
      <w:pPr>
        <w:pStyle w:val="75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cell, per SSB area and per slice: UL/DL available capacity);</w:t>
      </w:r>
    </w:p>
    <w:p>
      <w:pPr>
        <w:pStyle w:val="75"/>
      </w:pPr>
      <w:r>
        <w:t>-</w:t>
      </w:r>
      <w:r>
        <w:tab/>
      </w:r>
      <w:r>
        <w:t>HW capacity indicator (offered throughput and available throughput over E1, percentage utilisation over F1);</w:t>
      </w:r>
    </w:p>
    <w:p>
      <w:pPr>
        <w:pStyle w:val="75"/>
      </w:pPr>
      <w:r>
        <w:t>-</w:t>
      </w:r>
      <w:r>
        <w:tab/>
      </w:r>
      <w:r>
        <w:t>RRC connections (number of RRC connections, and available RRC Connection Capacity);</w:t>
      </w:r>
    </w:p>
    <w:p>
      <w:pPr>
        <w:pStyle w:val="75"/>
      </w:pPr>
      <w:r>
        <w:t>-</w:t>
      </w:r>
      <w:r>
        <w:tab/>
      </w:r>
      <w:r>
        <w:t>Number of active UEs</w:t>
      </w:r>
      <w:ins w:id="0" w:author="ZTE" w:date="2025-05-07T10:30:22Z">
        <w:r>
          <w:rPr>
            <w:rFonts w:hint="eastAsia"/>
            <w:lang w:val="en-US" w:eastAsia="zh-CN"/>
          </w:rPr>
          <w:t xml:space="preserve"> </w:t>
        </w:r>
      </w:ins>
      <w:ins w:id="1" w:author="ZTE" w:date="2025-05-07T10:28:41Z">
        <w:r>
          <w:rPr>
            <w:rFonts w:hint="default"/>
            <w:lang w:val="en-US" w:eastAsia="zh-CN"/>
            <w:rPrChange w:id="2" w:author="ZTE" w:date="2025-05-07T10:30:07Z">
              <w:rPr>
                <w:rFonts w:hint="eastAsia"/>
                <w:lang w:val="en-US" w:eastAsia="zh-CN"/>
              </w:rPr>
            </w:rPrChange>
          </w:rPr>
          <w:t>(</w:t>
        </w:r>
      </w:ins>
      <w:ins w:id="3" w:author="ZTE" w:date="2025-05-07T10:29:43Z">
        <w:r>
          <w:rPr>
            <w:rFonts w:ascii="Times New Roman" w:hAnsi="Times New Roman"/>
            <w:sz w:val="20"/>
          </w:rPr>
          <w:t xml:space="preserve">number of UE in </w:t>
        </w:r>
      </w:ins>
      <w:ins w:id="4" w:author="ZTE" w:date="2025-05-07T10:29:57Z">
        <w:r>
          <w:rPr>
            <w:rFonts w:eastAsia="宋体"/>
            <w:kern w:val="0"/>
            <w:lang w:eastAsia="zh-CN"/>
          </w:rPr>
          <w:t>in RRC_CONNECTED</w:t>
        </w:r>
      </w:ins>
      <w:ins w:id="5" w:author="ZTE" w:date="2025-05-07T10:30:40Z">
        <w:r>
          <w:rPr>
            <w:rFonts w:hint="eastAsia"/>
            <w:kern w:val="0"/>
            <w:lang w:val="en-US" w:eastAsia="zh-CN"/>
          </w:rPr>
          <w:t>,</w:t>
        </w:r>
      </w:ins>
      <w:ins w:id="6" w:author="ZTE" w:date="2025-05-07T10:30:41Z">
        <w:r>
          <w:rPr>
            <w:rFonts w:hint="eastAsia"/>
            <w:kern w:val="0"/>
            <w:lang w:val="en-US" w:eastAsia="zh-CN"/>
          </w:rPr>
          <w:t xml:space="preserve"> </w:t>
        </w:r>
      </w:ins>
      <w:ins w:id="7" w:author="ZTE" w:date="2025-05-07T10:29:58Z">
        <w:r>
          <w:rPr>
            <w:rFonts w:hint="default"/>
            <w:kern w:val="0"/>
            <w:lang w:val="en-US" w:eastAsia="zh-CN"/>
          </w:rPr>
          <w:t xml:space="preserve">and </w:t>
        </w:r>
      </w:ins>
      <w:ins w:id="8" w:author="ZTE" w:date="2025-05-07T10:30:32Z">
        <w:r>
          <w:rPr>
            <w:rFonts w:hint="eastAsia"/>
            <w:kern w:val="0"/>
            <w:lang w:val="en-US" w:eastAsia="zh-CN"/>
          </w:rPr>
          <w:t>n</w:t>
        </w:r>
      </w:ins>
      <w:ins w:id="9" w:author="ZTE" w:date="2025-05-07T10:28:41Z">
        <w:r>
          <w:rPr>
            <w:rFonts w:ascii="Times New Roman" w:hAnsi="Times New Roman" w:cs="Times New Roman"/>
            <w:sz w:val="20"/>
            <w:szCs w:val="20"/>
          </w:rPr>
          <w:t>umber of UE in RRC_INACTIVE state with data transmission</w:t>
        </w:r>
      </w:ins>
      <w:ins w:id="10" w:author="ZTE" w:date="2025-05-07T10:30:15Z">
        <w:r>
          <w:rPr>
            <w:rFonts w:hint="eastAsia" w:cs="Times New Roman"/>
            <w:sz w:val="20"/>
            <w:szCs w:val="20"/>
            <w:lang w:val="en-US" w:eastAsia="zh-CN"/>
          </w:rPr>
          <w:t>)</w:t>
        </w:r>
      </w:ins>
      <w:r>
        <w:t>;</w:t>
      </w:r>
    </w:p>
    <w:p>
      <w:pPr>
        <w:pStyle w:val="75"/>
      </w:pPr>
      <w:r>
        <w:t>-</w:t>
      </w:r>
      <w:r>
        <w:tab/>
      </w:r>
      <w:r>
        <w:t>NR-U channel load (DL/UL channel occupancy time percentage, DL/UL energy detection threshold, radio resource usage).</w:t>
      </w:r>
    </w:p>
    <w:p>
      <w:r>
        <w:t>To achieve load reporting function, Resource Status Reporting Initiation &amp; Resource Status Reporting procedures are used.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-------------------------------------------------Next of Change----------------------------------------------</w:t>
      </w:r>
    </w:p>
    <w:p>
      <w:pPr>
        <w:pStyle w:val="5"/>
      </w:pPr>
      <w:bookmarkStart w:id="6" w:name="_Toc193404143"/>
      <w:r>
        <w:t>15.5.1.5</w:t>
      </w:r>
      <w:r>
        <w:tab/>
      </w:r>
      <w:r>
        <w:t>Load reporting for inter-system load balancing</w:t>
      </w:r>
      <w:bookmarkEnd w:id="6"/>
    </w:p>
    <w:p>
      <w:r>
        <w:t>The load reporting function for inter-system load balancing is executed by exchanging load information between NG-RAN and E-UTRAN. Both event-triggered and periodic inter-system load reporting are supported. Event-triggered inter-system load reports are sent when the reporting node detects crossing of cell load thresholds.</w:t>
      </w:r>
    </w:p>
    <w:p>
      <w:r>
        <w:t>The following load related information should be supported:</w:t>
      </w:r>
    </w:p>
    <w:p>
      <w:pPr>
        <w:pStyle w:val="75"/>
      </w:pPr>
      <w:r>
        <w:t>-</w:t>
      </w:r>
      <w:r>
        <w:tab/>
      </w:r>
      <w:r>
        <w:t>Cell Capacity Class value (UL/DL relative capacity indicator);</w:t>
      </w:r>
    </w:p>
    <w:p>
      <w:pPr>
        <w:pStyle w:val="75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>
      <w:pPr>
        <w:pStyle w:val="75"/>
      </w:pPr>
      <w:r>
        <w:t>-</w:t>
      </w:r>
      <w:r>
        <w:tab/>
      </w:r>
      <w:r>
        <w:t>RRC connections (number of RRC connections, and available RRC Connection Capacity);</w:t>
      </w:r>
    </w:p>
    <w:p>
      <w:pPr>
        <w:pStyle w:val="75"/>
      </w:pPr>
      <w:r>
        <w:t>-</w:t>
      </w:r>
      <w:r>
        <w:tab/>
      </w:r>
      <w:r>
        <w:t>Number of active UEs</w:t>
      </w:r>
      <w:ins w:id="11" w:author="ZTE" w:date="2025-05-07T10:31:25Z">
        <w:r>
          <w:rPr>
            <w:rFonts w:hint="default"/>
            <w:lang w:val="en-US" w:eastAsia="zh-CN"/>
          </w:rPr>
          <w:t>(</w:t>
        </w:r>
      </w:ins>
      <w:ins w:id="12" w:author="ZTE" w:date="2025-05-07T10:31:25Z">
        <w:r>
          <w:rPr>
            <w:rFonts w:ascii="Times New Roman" w:hAnsi="Times New Roman"/>
            <w:sz w:val="20"/>
          </w:rPr>
          <w:t xml:space="preserve">number of UE in </w:t>
        </w:r>
      </w:ins>
      <w:ins w:id="13" w:author="ZTE" w:date="2025-05-07T10:31:25Z">
        <w:r>
          <w:rPr>
            <w:rFonts w:eastAsia="宋体"/>
            <w:kern w:val="0"/>
            <w:lang w:eastAsia="zh-CN"/>
          </w:rPr>
          <w:t>in RRC_CONNECTED</w:t>
        </w:r>
      </w:ins>
      <w:ins w:id="14" w:author="ZTE" w:date="2025-05-07T10:31:25Z">
        <w:r>
          <w:rPr>
            <w:rFonts w:hint="eastAsia"/>
            <w:kern w:val="0"/>
            <w:lang w:val="en-US" w:eastAsia="zh-CN"/>
          </w:rPr>
          <w:t xml:space="preserve">, </w:t>
        </w:r>
      </w:ins>
      <w:ins w:id="15" w:author="ZTE" w:date="2025-05-07T10:31:25Z">
        <w:r>
          <w:rPr>
            <w:rFonts w:hint="default"/>
            <w:kern w:val="0"/>
            <w:lang w:val="en-US" w:eastAsia="zh-CN"/>
          </w:rPr>
          <w:t xml:space="preserve">and </w:t>
        </w:r>
      </w:ins>
      <w:ins w:id="16" w:author="ZTE" w:date="2025-05-07T10:31:25Z">
        <w:r>
          <w:rPr>
            <w:rFonts w:hint="eastAsia"/>
            <w:kern w:val="0"/>
            <w:lang w:val="en-US" w:eastAsia="zh-CN"/>
          </w:rPr>
          <w:t>n</w:t>
        </w:r>
      </w:ins>
      <w:ins w:id="17" w:author="ZTE" w:date="2025-05-07T10:31:25Z">
        <w:r>
          <w:rPr>
            <w:rFonts w:ascii="Times New Roman" w:hAnsi="Times New Roman" w:cs="Times New Roman"/>
            <w:sz w:val="20"/>
            <w:szCs w:val="20"/>
          </w:rPr>
          <w:t>umber of UE in RRC_INACTIVE state with data transmission</w:t>
        </w:r>
      </w:ins>
      <w:ins w:id="18" w:author="ZTE" w:date="2025-05-07T10:31:25Z">
        <w:r>
          <w:rPr>
            <w:rFonts w:hint="eastAsia" w:cs="Times New Roman"/>
            <w:sz w:val="20"/>
            <w:szCs w:val="20"/>
            <w:lang w:val="en-US" w:eastAsia="zh-CN"/>
          </w:rPr>
          <w:t>)</w:t>
        </w:r>
      </w:ins>
      <w:r>
        <w:t>;</w:t>
      </w:r>
    </w:p>
    <w:p>
      <w:pPr>
        <w:pStyle w:val="75"/>
      </w:pPr>
      <w:r>
        <w:t>-</w:t>
      </w:r>
      <w:r>
        <w:tab/>
      </w:r>
      <w:r>
        <w:t>Radio Resource Status (</w:t>
      </w:r>
      <w:r>
        <w:rPr>
          <w:rFonts w:eastAsia="Arial Unicode MS"/>
        </w:rPr>
        <w:t xml:space="preserve">per cell PRB usage: UL/DL </w:t>
      </w:r>
      <w:r>
        <w:t>GBR PRB usage for MIMO, DL/UL non-GBR PRB usage for MIMO, DL/UL total PRB usage for MIMO).</w:t>
      </w:r>
    </w:p>
    <w:p>
      <w:r>
        <w:t>NGAP procedures used for inter-system load balancing are Uplink RAN Configuration Transfer and Downlink RAN Configuration Transfer.</w:t>
      </w:r>
    </w:p>
    <w:p>
      <w:r>
        <w:t>S1AP procedures used for inter-system load balancing are eNB Configuration Transfer and MME Configuration Transfer.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Change----------------------------------------------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47ACD"/>
    <w:rsid w:val="00070E09"/>
    <w:rsid w:val="000A6394"/>
    <w:rsid w:val="000B7FED"/>
    <w:rsid w:val="000C038A"/>
    <w:rsid w:val="000C6598"/>
    <w:rsid w:val="000C7FB6"/>
    <w:rsid w:val="000D44B3"/>
    <w:rsid w:val="00134383"/>
    <w:rsid w:val="001424C4"/>
    <w:rsid w:val="00145D43"/>
    <w:rsid w:val="00145E2E"/>
    <w:rsid w:val="00192C46"/>
    <w:rsid w:val="00195AA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8E"/>
    <w:rsid w:val="002E472E"/>
    <w:rsid w:val="002F7B69"/>
    <w:rsid w:val="00305409"/>
    <w:rsid w:val="003336E3"/>
    <w:rsid w:val="0034294E"/>
    <w:rsid w:val="003609EF"/>
    <w:rsid w:val="0036231A"/>
    <w:rsid w:val="003748EE"/>
    <w:rsid w:val="00374DD4"/>
    <w:rsid w:val="003E1A36"/>
    <w:rsid w:val="00410371"/>
    <w:rsid w:val="004242F1"/>
    <w:rsid w:val="004B75B7"/>
    <w:rsid w:val="004C0197"/>
    <w:rsid w:val="004C4BDC"/>
    <w:rsid w:val="005141D9"/>
    <w:rsid w:val="0051580D"/>
    <w:rsid w:val="00547111"/>
    <w:rsid w:val="00592D74"/>
    <w:rsid w:val="005D0342"/>
    <w:rsid w:val="005E2C44"/>
    <w:rsid w:val="005F75B9"/>
    <w:rsid w:val="00606FC6"/>
    <w:rsid w:val="00621188"/>
    <w:rsid w:val="006257ED"/>
    <w:rsid w:val="00653DE4"/>
    <w:rsid w:val="0065644F"/>
    <w:rsid w:val="00665C47"/>
    <w:rsid w:val="006771DC"/>
    <w:rsid w:val="00695808"/>
    <w:rsid w:val="006B46FB"/>
    <w:rsid w:val="006D1BEB"/>
    <w:rsid w:val="006E21FB"/>
    <w:rsid w:val="007501DB"/>
    <w:rsid w:val="00771BE7"/>
    <w:rsid w:val="00774A26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92731"/>
    <w:rsid w:val="008A45A6"/>
    <w:rsid w:val="008D3CCC"/>
    <w:rsid w:val="008F3789"/>
    <w:rsid w:val="008F686C"/>
    <w:rsid w:val="0090268D"/>
    <w:rsid w:val="009135C0"/>
    <w:rsid w:val="009148DE"/>
    <w:rsid w:val="00924E29"/>
    <w:rsid w:val="00931148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004E0"/>
    <w:rsid w:val="00A246B6"/>
    <w:rsid w:val="00A41353"/>
    <w:rsid w:val="00A47E70"/>
    <w:rsid w:val="00A50CF0"/>
    <w:rsid w:val="00A7671C"/>
    <w:rsid w:val="00A941E2"/>
    <w:rsid w:val="00AA2CBC"/>
    <w:rsid w:val="00AB56EA"/>
    <w:rsid w:val="00AC5820"/>
    <w:rsid w:val="00AD1CD8"/>
    <w:rsid w:val="00AD5CE3"/>
    <w:rsid w:val="00AE134D"/>
    <w:rsid w:val="00B16A69"/>
    <w:rsid w:val="00B258BB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50C98"/>
    <w:rsid w:val="00C66BA2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520"/>
    <w:rsid w:val="00D80699"/>
    <w:rsid w:val="00D84AE9"/>
    <w:rsid w:val="00D9124E"/>
    <w:rsid w:val="00DE34CF"/>
    <w:rsid w:val="00E01C1C"/>
    <w:rsid w:val="00E13F3D"/>
    <w:rsid w:val="00E34898"/>
    <w:rsid w:val="00EB09B7"/>
    <w:rsid w:val="00ED5BA3"/>
    <w:rsid w:val="00EE7D7C"/>
    <w:rsid w:val="00F25D98"/>
    <w:rsid w:val="00F300FB"/>
    <w:rsid w:val="00F562A0"/>
    <w:rsid w:val="00F57BF5"/>
    <w:rsid w:val="00FB6386"/>
    <w:rsid w:val="00FC2F2E"/>
    <w:rsid w:val="012D111D"/>
    <w:rsid w:val="01751717"/>
    <w:rsid w:val="08253C58"/>
    <w:rsid w:val="0B45790A"/>
    <w:rsid w:val="0D27321B"/>
    <w:rsid w:val="151B6C84"/>
    <w:rsid w:val="1B9E0CAC"/>
    <w:rsid w:val="1E2C7696"/>
    <w:rsid w:val="1EF65C58"/>
    <w:rsid w:val="1F6B35EA"/>
    <w:rsid w:val="209B760D"/>
    <w:rsid w:val="21361A0A"/>
    <w:rsid w:val="21495D10"/>
    <w:rsid w:val="21905CF9"/>
    <w:rsid w:val="233B7199"/>
    <w:rsid w:val="26FB72DE"/>
    <w:rsid w:val="273752CB"/>
    <w:rsid w:val="28A718C1"/>
    <w:rsid w:val="29F27C8B"/>
    <w:rsid w:val="2BC4423B"/>
    <w:rsid w:val="2D1A0E47"/>
    <w:rsid w:val="2E024673"/>
    <w:rsid w:val="2F9A414A"/>
    <w:rsid w:val="31B8211E"/>
    <w:rsid w:val="35CE42B2"/>
    <w:rsid w:val="360B7EBA"/>
    <w:rsid w:val="385D36F3"/>
    <w:rsid w:val="3AB67DC7"/>
    <w:rsid w:val="3B3955B9"/>
    <w:rsid w:val="413C1A16"/>
    <w:rsid w:val="424D3AE0"/>
    <w:rsid w:val="44546EB9"/>
    <w:rsid w:val="46B21A78"/>
    <w:rsid w:val="4AEC4045"/>
    <w:rsid w:val="4B0D4AB5"/>
    <w:rsid w:val="4B3069B4"/>
    <w:rsid w:val="4E6D0ABA"/>
    <w:rsid w:val="4ED01F93"/>
    <w:rsid w:val="4F17054B"/>
    <w:rsid w:val="51203526"/>
    <w:rsid w:val="560931E2"/>
    <w:rsid w:val="59C828EE"/>
    <w:rsid w:val="5F417A43"/>
    <w:rsid w:val="5F7D099C"/>
    <w:rsid w:val="623025A4"/>
    <w:rsid w:val="646C40CD"/>
    <w:rsid w:val="66314E6E"/>
    <w:rsid w:val="66E47FAB"/>
    <w:rsid w:val="694036BC"/>
    <w:rsid w:val="6D170809"/>
    <w:rsid w:val="6E24146D"/>
    <w:rsid w:val="6FA12701"/>
    <w:rsid w:val="739255DF"/>
    <w:rsid w:val="758F1F4F"/>
    <w:rsid w:val="771D33A0"/>
    <w:rsid w:val="7DE939DD"/>
    <w:rsid w:val="7E7B0E39"/>
    <w:rsid w:val="7FA1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2B370-659D-4EEE-BB60-BBBBADCD6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3490</Words>
  <Characters>19893</Characters>
  <Lines>165</Lines>
  <Paragraphs>46</Paragraphs>
  <TotalTime>17</TotalTime>
  <ScaleCrop>false</ScaleCrop>
  <LinksUpToDate>false</LinksUpToDate>
  <CharactersWithSpaces>23337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2025-02-20T07:35:00Z</dcterms:created>
  <dc:creator>Huawei</dc:creator>
  <cp:lastModifiedBy>ZTE2</cp:lastModifiedBy>
  <cp:lastPrinted>2411-12-31T23:00:00Z</cp:lastPrinted>
  <dcterms:modified xsi:type="dcterms:W3CDTF">2025-05-09T06:16:17Z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6A5EB6ACC5C64829ACF822062B4892EA</vt:lpwstr>
  </property>
</Properties>
</file>